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B0F92">
        <w:rPr>
          <w:b/>
          <w:i/>
          <w:noProof/>
          <w:sz w:val="28"/>
        </w:rPr>
        <w:t>4</w:t>
      </w:r>
      <w:r w:rsidR="001B78D2">
        <w:rPr>
          <w:b/>
          <w:i/>
          <w:noProof/>
          <w:sz w:val="28"/>
        </w:rPr>
        <w:t>450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5E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3F75" w:rsidP="00543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47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367C" w:rsidP="004D3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5E6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5E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5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D9A" w:rsidP="00D4051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3422F6">
              <w:t xml:space="preserve"> use case</w:t>
            </w:r>
            <w:r>
              <w:t xml:space="preserve"> </w:t>
            </w:r>
            <w:r w:rsidRPr="00661D9A">
              <w:t xml:space="preserve">discovery of </w:t>
            </w:r>
            <w:proofErr w:type="spellStart"/>
            <w:r w:rsidRPr="00661D9A">
              <w:t>MnS</w:t>
            </w:r>
            <w:proofErr w:type="spellEnd"/>
            <w:r w:rsidRPr="00661D9A">
              <w:t xml:space="preserve"> access information and related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 w:rsidRPr="005F5E63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63" w:rsidP="0050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00EC1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00EC1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5E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88E" w:rsidP="001B7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related draftCR approved</w:t>
            </w:r>
            <w:r w:rsidR="00CB0F27">
              <w:rPr>
                <w:noProof/>
              </w:rPr>
              <w:t xml:space="preserve"> in</w:t>
            </w:r>
            <w:r w:rsidR="00C329B9">
              <w:rPr>
                <w:noProof/>
              </w:rPr>
              <w:t xml:space="preserve"> </w:t>
            </w:r>
            <w:r w:rsidRPr="002F788E">
              <w:rPr>
                <w:noProof/>
              </w:rPr>
              <w:t>S5-193392</w:t>
            </w:r>
            <w:r w:rsidR="00C329B9">
              <w:rPr>
                <w:noProof/>
              </w:rPr>
              <w:t xml:space="preserve">, and </w:t>
            </w:r>
            <w:r w:rsidR="00CB0F27">
              <w:rPr>
                <w:noProof/>
              </w:rPr>
              <w:t xml:space="preserve">related </w:t>
            </w:r>
            <w:r w:rsidRPr="002F788E">
              <w:rPr>
                <w:noProof/>
              </w:rPr>
              <w:t xml:space="preserve">endorsed </w:t>
            </w:r>
            <w:r w:rsidR="00CB0F27">
              <w:rPr>
                <w:noProof/>
              </w:rPr>
              <w:t xml:space="preserve">discovery option </w:t>
            </w:r>
            <w:r>
              <w:rPr>
                <w:noProof/>
              </w:rPr>
              <w:t xml:space="preserve">in </w:t>
            </w:r>
            <w:r w:rsidR="000A1D95" w:rsidRPr="000A1D95">
              <w:rPr>
                <w:noProof/>
              </w:rPr>
              <w:t>S5</w:t>
            </w:r>
            <w:r w:rsidR="000A1D95" w:rsidRPr="000A1D95">
              <w:rPr>
                <w:rFonts w:ascii="MS Gothic" w:hAnsi="MS Gothic" w:cs="MS Gothic"/>
                <w:noProof/>
              </w:rPr>
              <w:t>‑</w:t>
            </w:r>
            <w:r w:rsidR="000A1D95" w:rsidRPr="000A1D95">
              <w:rPr>
                <w:noProof/>
              </w:rPr>
              <w:t>92453</w:t>
            </w:r>
            <w:r w:rsidRPr="002F788E">
              <w:rPr>
                <w:noProof/>
              </w:rPr>
              <w:t xml:space="preserve">. </w:t>
            </w:r>
            <w:r w:rsidR="00C329B9">
              <w:rPr>
                <w:noProof/>
              </w:rPr>
              <w:t>In t</w:t>
            </w:r>
            <w:r w:rsidRPr="002F788E">
              <w:rPr>
                <w:noProof/>
              </w:rPr>
              <w:t xml:space="preserve">he first </w:t>
            </w:r>
            <w:r w:rsidR="00C329B9">
              <w:rPr>
                <w:noProof/>
              </w:rPr>
              <w:t xml:space="preserve">endorsed option </w:t>
            </w:r>
            <w:r w:rsidR="00C329B9" w:rsidRPr="00C329B9">
              <w:rPr>
                <w:noProof/>
              </w:rPr>
              <w:t>in S5</w:t>
            </w:r>
            <w:r w:rsidR="00C329B9" w:rsidRPr="00C329B9">
              <w:rPr>
                <w:rFonts w:ascii="MS Gothic" w:hAnsi="MS Gothic" w:cs="MS Gothic"/>
                <w:noProof/>
              </w:rPr>
              <w:t>‑</w:t>
            </w:r>
            <w:r w:rsidR="00C329B9" w:rsidRPr="00C329B9">
              <w:rPr>
                <w:noProof/>
              </w:rPr>
              <w:t>92453</w:t>
            </w:r>
            <w:r w:rsidR="00C329B9">
              <w:rPr>
                <w:noProof/>
              </w:rPr>
              <w:t xml:space="preserve">, </w:t>
            </w:r>
            <w:r w:rsidR="000A1D95">
              <w:rPr>
                <w:noProof/>
              </w:rPr>
              <w:t>authne</w:t>
            </w:r>
            <w:r w:rsidR="000D1060">
              <w:rPr>
                <w:noProof/>
              </w:rPr>
              <w:t>n</w:t>
            </w:r>
            <w:r w:rsidR="000A1D95">
              <w:rPr>
                <w:noProof/>
              </w:rPr>
              <w:t xml:space="preserve">ticated and </w:t>
            </w:r>
            <w:r w:rsidRPr="002F788E">
              <w:rPr>
                <w:noProof/>
              </w:rPr>
              <w:t xml:space="preserve">authorized MnS consumer </w:t>
            </w:r>
            <w:r w:rsidR="00C329B9">
              <w:rPr>
                <w:noProof/>
              </w:rPr>
              <w:t xml:space="preserve">wants </w:t>
            </w:r>
            <w:r w:rsidRPr="002F788E">
              <w:rPr>
                <w:noProof/>
              </w:rPr>
              <w:t xml:space="preserve">to discover MnS </w:t>
            </w:r>
            <w:r w:rsidR="00227EFC">
              <w:rPr>
                <w:noProof/>
              </w:rPr>
              <w:t xml:space="preserve">instance </w:t>
            </w:r>
            <w:r w:rsidRPr="002F788E">
              <w:rPr>
                <w:noProof/>
              </w:rPr>
              <w:t>access information</w:t>
            </w:r>
            <w:r w:rsidR="001B78D2">
              <w:rPr>
                <w:noProof/>
              </w:rPr>
              <w:t xml:space="preserve"> (e.g. using DNS)</w:t>
            </w:r>
            <w:r w:rsidRPr="002F788E">
              <w:rPr>
                <w:noProof/>
              </w:rPr>
              <w:t>. This contribut</w:t>
            </w:r>
            <w:r w:rsidR="00C329B9">
              <w:rPr>
                <w:noProof/>
              </w:rPr>
              <w:t xml:space="preserve">ion </w:t>
            </w:r>
            <w:r w:rsidR="000A1D95">
              <w:rPr>
                <w:noProof/>
              </w:rPr>
              <w:t>add</w:t>
            </w:r>
            <w:r w:rsidR="00C329B9">
              <w:rPr>
                <w:noProof/>
              </w:rPr>
              <w:t>s</w:t>
            </w:r>
            <w:r w:rsidR="000A1D95">
              <w:rPr>
                <w:noProof/>
              </w:rPr>
              <w:t xml:space="preserve"> </w:t>
            </w:r>
            <w:r w:rsidR="00C329B9">
              <w:rPr>
                <w:noProof/>
              </w:rPr>
              <w:t xml:space="preserve">the </w:t>
            </w:r>
            <w:r w:rsidR="000A1D95">
              <w:rPr>
                <w:noProof/>
              </w:rPr>
              <w:t>corresponding use case</w:t>
            </w:r>
            <w:r w:rsidR="004926FC">
              <w:rPr>
                <w:noProof/>
              </w:rPr>
              <w:t xml:space="preserve"> and the requirement</w:t>
            </w:r>
            <w:r w:rsidR="00CB0F2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44A0" w:rsidP="00D40510">
            <w:pPr>
              <w:pStyle w:val="CRCoverPage"/>
              <w:spacing w:after="0"/>
              <w:ind w:left="100"/>
              <w:rPr>
                <w:noProof/>
              </w:rPr>
            </w:pPr>
            <w:r w:rsidRPr="00C244A0">
              <w:rPr>
                <w:noProof/>
              </w:rPr>
              <w:t>Add</w:t>
            </w:r>
            <w:r>
              <w:rPr>
                <w:noProof/>
              </w:rPr>
              <w:t>ing</w:t>
            </w:r>
            <w:r w:rsidRPr="00C244A0">
              <w:rPr>
                <w:noProof/>
              </w:rPr>
              <w:t xml:space="preserve"> </w:t>
            </w:r>
            <w:r w:rsidR="003422F6" w:rsidRPr="003422F6">
              <w:rPr>
                <w:noProof/>
              </w:rPr>
              <w:t>use case discovery of MnS access information and related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ind w:left="100"/>
              <w:rPr>
                <w:noProof/>
              </w:rPr>
            </w:pPr>
            <w:r w:rsidRPr="000B4BC6">
              <w:rPr>
                <w:noProof/>
              </w:rPr>
              <w:t>6.1, 6.1.X (new), and 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1DC4" w:rsidRPr="007D21AA" w:rsidTr="00DC777B">
        <w:tc>
          <w:tcPr>
            <w:tcW w:w="9521" w:type="dxa"/>
            <w:shd w:val="clear" w:color="auto" w:fill="FFFFCC"/>
            <w:vAlign w:val="center"/>
          </w:tcPr>
          <w:p w:rsidR="00F31DC4" w:rsidRPr="000756E9" w:rsidRDefault="00F31DC4" w:rsidP="00DC77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</w:t>
            </w:r>
            <w:r w:rsidR="001B78D2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:rsidR="00803F29" w:rsidRPr="00505D36" w:rsidRDefault="00803F29" w:rsidP="00803F29">
      <w:pPr>
        <w:pStyle w:val="Heading3"/>
      </w:pPr>
      <w:bookmarkStart w:id="2" w:name="_Toc532455291"/>
      <w:r>
        <w:rPr>
          <w:lang w:eastAsia="zh-CN"/>
        </w:rPr>
        <w:t>6</w:t>
      </w:r>
      <w:r w:rsidRPr="00B43A83">
        <w:rPr>
          <w:rFonts w:hint="eastAsia"/>
          <w:lang w:eastAsia="zh-CN"/>
        </w:rPr>
        <w:t>.</w:t>
      </w:r>
      <w:r>
        <w:rPr>
          <w:lang w:eastAsia="zh-CN"/>
        </w:rPr>
        <w:t>2.1</w:t>
      </w:r>
      <w:r w:rsidRPr="00505D36">
        <w:tab/>
        <w:t xml:space="preserve">Requirements for </w:t>
      </w:r>
      <w:proofErr w:type="spellStart"/>
      <w:r w:rsidRPr="00505D36">
        <w:t>MnS</w:t>
      </w:r>
      <w:proofErr w:type="spellEnd"/>
      <w:r w:rsidRPr="00505D36">
        <w:t xml:space="preserve"> discovery service</w:t>
      </w:r>
      <w:bookmarkEnd w:id="2"/>
    </w:p>
    <w:p w:rsidR="0034010A" w:rsidRDefault="0023689D" w:rsidP="0034010A">
      <w:pPr>
        <w:rPr>
          <w:ins w:id="3" w:author="Attila Horvat" w:date="2019-05-31T00:33:00Z"/>
          <w:rFonts w:eastAsia="SimSun"/>
        </w:rPr>
      </w:pPr>
      <w:ins w:id="4" w:author="Huawei" w:date="2019-06-14T11:02:00Z">
        <w:r>
          <w:rPr>
            <w:rFonts w:eastAsia="SimSun"/>
          </w:rPr>
          <w:t>REQ-5GDMS-FUN-X</w:t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lang w:bidi="ar-KW"/>
          </w:rPr>
          <w:t xml:space="preserve"> access information</w:t>
        </w:r>
        <w:r w:rsidRPr="004B133C">
          <w:rPr>
            <w:rFonts w:eastAsia="SimSun"/>
          </w:rPr>
          <w:t xml:space="preserve"> </w:t>
        </w:r>
      </w:ins>
      <w:ins w:id="5" w:author="Huawei" w:date="2019-06-27T11:40:00Z">
        <w:r w:rsidR="005A47FD">
          <w:rPr>
            <w:rFonts w:eastAsia="SimSun"/>
          </w:rPr>
          <w:t>producer</w:t>
        </w:r>
      </w:ins>
      <w:bookmarkStart w:id="6" w:name="_GoBack"/>
      <w:bookmarkEnd w:id="6"/>
      <w:ins w:id="7" w:author="Huawei" w:date="2019-06-14T11:02:00Z">
        <w:r w:rsidRPr="004B133C">
          <w:rPr>
            <w:rFonts w:eastAsia="SimSun"/>
          </w:rPr>
          <w:t xml:space="preserve"> shall have the capability </w:t>
        </w:r>
        <w:r>
          <w:rPr>
            <w:rFonts w:eastAsia="SimSun"/>
          </w:rPr>
          <w:t xml:space="preserve">of </w:t>
        </w:r>
      </w:ins>
      <w:ins w:id="8" w:author="Huawei" w:date="2019-06-27T02:12:00Z">
        <w:r w:rsidR="001B78D2">
          <w:rPr>
            <w:rFonts w:eastAsia="SimSun"/>
          </w:rPr>
          <w:t>providing</w:t>
        </w:r>
      </w:ins>
      <w:ins w:id="9" w:author="Huawei" w:date="2019-06-14T11:02:00Z">
        <w:r w:rsidRPr="00146641">
          <w:rPr>
            <w:rFonts w:eastAsia="SimSun"/>
          </w:rPr>
          <w:t xml:space="preserve"> </w:t>
        </w:r>
        <w:proofErr w:type="spellStart"/>
        <w:r w:rsidRPr="00146641">
          <w:rPr>
            <w:rFonts w:eastAsia="SimSun"/>
          </w:rPr>
          <w:t>MnS</w:t>
        </w:r>
        <w:proofErr w:type="spellEnd"/>
        <w:r w:rsidRPr="00146641">
          <w:rPr>
            <w:rFonts w:eastAsia="SimSun"/>
          </w:rPr>
          <w:t xml:space="preserve"> access information</w:t>
        </w:r>
      </w:ins>
      <w:ins w:id="10" w:author="Huawei" w:date="2019-06-27T02:12:00Z">
        <w:r w:rsidR="001B78D2">
          <w:rPr>
            <w:rFonts w:eastAsia="SimSun"/>
          </w:rPr>
          <w:t xml:space="preserve"> to </w:t>
        </w:r>
        <w:proofErr w:type="spellStart"/>
        <w:r w:rsidR="001B78D2">
          <w:rPr>
            <w:rFonts w:eastAsia="SimSun"/>
          </w:rPr>
          <w:t>MnS</w:t>
        </w:r>
        <w:proofErr w:type="spellEnd"/>
        <w:r w:rsidR="001B78D2">
          <w:rPr>
            <w:rFonts w:eastAsia="SimSun"/>
          </w:rPr>
          <w:t xml:space="preserve"> consumer</w:t>
        </w:r>
      </w:ins>
      <w:ins w:id="11" w:author="Huawei" w:date="2019-06-14T11:02:00Z">
        <w:r w:rsidRPr="004B133C">
          <w:rPr>
            <w:rFonts w:eastAsia="SimSu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4912" w:rsidRPr="007D21AA" w:rsidTr="00DC777B">
        <w:tc>
          <w:tcPr>
            <w:tcW w:w="9521" w:type="dxa"/>
            <w:shd w:val="clear" w:color="auto" w:fill="FFFFCC"/>
            <w:vAlign w:val="center"/>
          </w:tcPr>
          <w:p w:rsidR="00864912" w:rsidRPr="000756E9" w:rsidRDefault="00864912" w:rsidP="00DC77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28.533</w:t>
            </w:r>
          </w:p>
        </w:tc>
      </w:tr>
    </w:tbl>
    <w:p w:rsidR="00864912" w:rsidRPr="00864912" w:rsidRDefault="00864912" w:rsidP="00864912">
      <w:pPr>
        <w:rPr>
          <w:rFonts w:eastAsia="SimSun"/>
        </w:rPr>
      </w:pPr>
    </w:p>
    <w:p w:rsidR="00F31DC4" w:rsidRPr="00F31DC4" w:rsidRDefault="00F31DC4" w:rsidP="00F31DC4">
      <w:pPr>
        <w:rPr>
          <w:rFonts w:eastAsia="SimSun"/>
        </w:rPr>
      </w:pPr>
    </w:p>
    <w:p w:rsidR="00F31DC4" w:rsidRDefault="00F31DC4">
      <w:pPr>
        <w:rPr>
          <w:noProof/>
        </w:rPr>
      </w:pPr>
    </w:p>
    <w:sectPr w:rsidR="00F31D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1BE" w:rsidRDefault="003461BE">
      <w:r>
        <w:separator/>
      </w:r>
    </w:p>
  </w:endnote>
  <w:endnote w:type="continuationSeparator" w:id="0">
    <w:p w:rsidR="003461BE" w:rsidRDefault="0034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1BE" w:rsidRDefault="003461BE">
      <w:r>
        <w:separator/>
      </w:r>
    </w:p>
  </w:footnote>
  <w:footnote w:type="continuationSeparator" w:id="0">
    <w:p w:rsidR="003461BE" w:rsidRDefault="00346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E9"/>
    <w:rsid w:val="0009667F"/>
    <w:rsid w:val="000A1D95"/>
    <w:rsid w:val="000A6394"/>
    <w:rsid w:val="000B4BC6"/>
    <w:rsid w:val="000B7FED"/>
    <w:rsid w:val="000C038A"/>
    <w:rsid w:val="000C6598"/>
    <w:rsid w:val="000D009F"/>
    <w:rsid w:val="000D1060"/>
    <w:rsid w:val="00145D43"/>
    <w:rsid w:val="00146641"/>
    <w:rsid w:val="00192C46"/>
    <w:rsid w:val="001A08B3"/>
    <w:rsid w:val="001A7B04"/>
    <w:rsid w:val="001A7B60"/>
    <w:rsid w:val="001B52F0"/>
    <w:rsid w:val="001B78D2"/>
    <w:rsid w:val="001B7A65"/>
    <w:rsid w:val="001C6B8F"/>
    <w:rsid w:val="001E41F3"/>
    <w:rsid w:val="002053F5"/>
    <w:rsid w:val="00227EFC"/>
    <w:rsid w:val="00233E42"/>
    <w:rsid w:val="0023689D"/>
    <w:rsid w:val="00250D73"/>
    <w:rsid w:val="00252907"/>
    <w:rsid w:val="00253E04"/>
    <w:rsid w:val="0026004D"/>
    <w:rsid w:val="002640DD"/>
    <w:rsid w:val="00272669"/>
    <w:rsid w:val="00275D12"/>
    <w:rsid w:val="002803F9"/>
    <w:rsid w:val="00284FEB"/>
    <w:rsid w:val="002860C4"/>
    <w:rsid w:val="002B5741"/>
    <w:rsid w:val="002F788E"/>
    <w:rsid w:val="00305409"/>
    <w:rsid w:val="0034010A"/>
    <w:rsid w:val="003422F6"/>
    <w:rsid w:val="00345D8B"/>
    <w:rsid w:val="003461BE"/>
    <w:rsid w:val="003609EF"/>
    <w:rsid w:val="00360F74"/>
    <w:rsid w:val="0036231A"/>
    <w:rsid w:val="00374DD4"/>
    <w:rsid w:val="003A1E15"/>
    <w:rsid w:val="003A76F5"/>
    <w:rsid w:val="003E1A36"/>
    <w:rsid w:val="00410371"/>
    <w:rsid w:val="004242F1"/>
    <w:rsid w:val="004433AD"/>
    <w:rsid w:val="00482204"/>
    <w:rsid w:val="004926FC"/>
    <w:rsid w:val="004B133C"/>
    <w:rsid w:val="004B75B7"/>
    <w:rsid w:val="004C005B"/>
    <w:rsid w:val="004D14DB"/>
    <w:rsid w:val="004D367C"/>
    <w:rsid w:val="00500EC1"/>
    <w:rsid w:val="00503E22"/>
    <w:rsid w:val="0050473A"/>
    <w:rsid w:val="005142CE"/>
    <w:rsid w:val="0051580D"/>
    <w:rsid w:val="005410BB"/>
    <w:rsid w:val="00543F75"/>
    <w:rsid w:val="00547111"/>
    <w:rsid w:val="00552798"/>
    <w:rsid w:val="00565AF5"/>
    <w:rsid w:val="0056722C"/>
    <w:rsid w:val="00574601"/>
    <w:rsid w:val="00591D67"/>
    <w:rsid w:val="00591E25"/>
    <w:rsid w:val="00592D74"/>
    <w:rsid w:val="005A47FD"/>
    <w:rsid w:val="005E2C44"/>
    <w:rsid w:val="005F5E63"/>
    <w:rsid w:val="00621188"/>
    <w:rsid w:val="00622311"/>
    <w:rsid w:val="00622B1D"/>
    <w:rsid w:val="006257ED"/>
    <w:rsid w:val="0064149E"/>
    <w:rsid w:val="006425D2"/>
    <w:rsid w:val="00661D9A"/>
    <w:rsid w:val="00695808"/>
    <w:rsid w:val="006961C2"/>
    <w:rsid w:val="006A3345"/>
    <w:rsid w:val="006B46FB"/>
    <w:rsid w:val="006D54D1"/>
    <w:rsid w:val="006E21FB"/>
    <w:rsid w:val="00792342"/>
    <w:rsid w:val="007977A8"/>
    <w:rsid w:val="007B0F92"/>
    <w:rsid w:val="007B512A"/>
    <w:rsid w:val="007C2097"/>
    <w:rsid w:val="007D389F"/>
    <w:rsid w:val="007D6A07"/>
    <w:rsid w:val="007F4EDC"/>
    <w:rsid w:val="007F7259"/>
    <w:rsid w:val="00803F29"/>
    <w:rsid w:val="008040A8"/>
    <w:rsid w:val="008279FA"/>
    <w:rsid w:val="00832867"/>
    <w:rsid w:val="008553DE"/>
    <w:rsid w:val="008626E7"/>
    <w:rsid w:val="00864912"/>
    <w:rsid w:val="00870EE7"/>
    <w:rsid w:val="008900DE"/>
    <w:rsid w:val="008A45A6"/>
    <w:rsid w:val="008B0807"/>
    <w:rsid w:val="008F686C"/>
    <w:rsid w:val="0090453F"/>
    <w:rsid w:val="0091340A"/>
    <w:rsid w:val="009148DE"/>
    <w:rsid w:val="009271E1"/>
    <w:rsid w:val="009777D9"/>
    <w:rsid w:val="00991B88"/>
    <w:rsid w:val="009A40FD"/>
    <w:rsid w:val="009A5753"/>
    <w:rsid w:val="009A579D"/>
    <w:rsid w:val="009C541B"/>
    <w:rsid w:val="009D426C"/>
    <w:rsid w:val="009E3297"/>
    <w:rsid w:val="009F734F"/>
    <w:rsid w:val="00A246B6"/>
    <w:rsid w:val="00A47E70"/>
    <w:rsid w:val="00A50CF0"/>
    <w:rsid w:val="00A7671C"/>
    <w:rsid w:val="00A81A02"/>
    <w:rsid w:val="00A97CB2"/>
    <w:rsid w:val="00AA2CBC"/>
    <w:rsid w:val="00AB2772"/>
    <w:rsid w:val="00AC5820"/>
    <w:rsid w:val="00AD1CD8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BD7629"/>
    <w:rsid w:val="00BF1D5E"/>
    <w:rsid w:val="00C00DA3"/>
    <w:rsid w:val="00C244A0"/>
    <w:rsid w:val="00C329B9"/>
    <w:rsid w:val="00C66BA2"/>
    <w:rsid w:val="00C92620"/>
    <w:rsid w:val="00C95985"/>
    <w:rsid w:val="00CA0E07"/>
    <w:rsid w:val="00CB0F27"/>
    <w:rsid w:val="00CC5026"/>
    <w:rsid w:val="00CC68D0"/>
    <w:rsid w:val="00CD777B"/>
    <w:rsid w:val="00CF54C8"/>
    <w:rsid w:val="00CF57B6"/>
    <w:rsid w:val="00D03631"/>
    <w:rsid w:val="00D03F9A"/>
    <w:rsid w:val="00D06D51"/>
    <w:rsid w:val="00D24991"/>
    <w:rsid w:val="00D40510"/>
    <w:rsid w:val="00D50255"/>
    <w:rsid w:val="00DC4899"/>
    <w:rsid w:val="00DE34CF"/>
    <w:rsid w:val="00DF3A0A"/>
    <w:rsid w:val="00E13F3D"/>
    <w:rsid w:val="00E34898"/>
    <w:rsid w:val="00E86A08"/>
    <w:rsid w:val="00EB09B7"/>
    <w:rsid w:val="00EB221D"/>
    <w:rsid w:val="00EE7D7C"/>
    <w:rsid w:val="00F25D98"/>
    <w:rsid w:val="00F300FB"/>
    <w:rsid w:val="00F31DC4"/>
    <w:rsid w:val="00F74BF5"/>
    <w:rsid w:val="00FB6386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F1D5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1D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A2D18-9DF9-4BA9-9ED1-DB9C737A7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2019-06-27T09:42:00Z</dcterms:created>
  <dcterms:modified xsi:type="dcterms:W3CDTF">2019-06-27T09:42:00Z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(2)m301MS5y71CloEpgjM6rk+8LYS7S4q+0+7Z10EHuILOq0FkkldMwQOjoJC3OaQs8Ttbgr/N3
VetkHTfyrU7poAoYCFQDUYA3KhMhRjK1PceRQCQShCta/WT1XywdZIeRlGipr7VyYrjPnvCJ
d1pppAgxdFD7tzjdImZ3wHctBVKyE2fL9tihu2m0nHZkNi9F9aysqsurdievL0yHwUFFltv3
c1ThyRRW2AjKrYtKmd</vt:lpwstr>
  </property>
  <property fmtid="{D5CDD505-2E9C-101B-9397-08002B2CF9AE}" pid="22" name="_2015_ms_pID_7253431">
    <vt:lpwstr>xJPGv+TtW8J8zOTgTrkM9/HIraPCSm/rxhVDIRfXElFiz+I7611L4A
c+TzHPBS07kj2UoeDWw9t1h44jZd7s0fL2XM8GMWsHbBKe0i9/vLOVm8Zb62qFKuvRNBakSJ
5DSaTz2JjY6+lPyXQTHHJN45/9hXj/XrS6thaf5Ujt/AN3HHdYpomChfV0iiXFsiRAu3FwQu
dbi9vokf/+6UQQqA</vt:lpwstr>
  </property>
</Properties>
</file>